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647C3" w14:textId="77777777" w:rsidR="001E755B" w:rsidRPr="001E755B" w:rsidRDefault="001E755B" w:rsidP="001E755B">
      <w:pPr>
        <w:spacing w:after="0" w:line="240" w:lineRule="auto"/>
        <w:rPr>
          <w:rFonts w:ascii="Times New Roman" w:eastAsia="Times New Roman" w:hAnsi="Times New Roman" w:cs="Times New Roman"/>
          <w:sz w:val="24"/>
          <w:szCs w:val="24"/>
        </w:rPr>
      </w:pPr>
      <w:r w:rsidRPr="001E755B">
        <w:rPr>
          <w:rFonts w:ascii="Arial" w:eastAsia="Times New Roman" w:hAnsi="Arial" w:cs="Arial"/>
          <w:b/>
          <w:bCs/>
          <w:color w:val="FF0000"/>
        </w:rPr>
        <w:t>Do you agree or disagree with the following statement?</w:t>
      </w:r>
    </w:p>
    <w:p w14:paraId="51FBFC19" w14:textId="77777777" w:rsidR="001E755B" w:rsidRPr="001E755B" w:rsidRDefault="001E755B" w:rsidP="001E755B">
      <w:pPr>
        <w:spacing w:after="0" w:line="240" w:lineRule="auto"/>
        <w:rPr>
          <w:rFonts w:ascii="Times New Roman" w:eastAsia="Times New Roman" w:hAnsi="Times New Roman" w:cs="Times New Roman"/>
          <w:sz w:val="24"/>
          <w:szCs w:val="24"/>
        </w:rPr>
      </w:pPr>
      <w:r w:rsidRPr="001E755B">
        <w:rPr>
          <w:rFonts w:ascii="Arial" w:eastAsia="Times New Roman" w:hAnsi="Arial" w:cs="Arial"/>
          <w:b/>
          <w:bCs/>
          <w:color w:val="FF0000"/>
        </w:rPr>
        <w:t>If you need to discuss upsetting or controversial</w:t>
      </w:r>
    </w:p>
    <w:p w14:paraId="4B033973" w14:textId="77777777" w:rsidR="001E755B" w:rsidRPr="001E755B" w:rsidRDefault="001E755B" w:rsidP="001E755B">
      <w:pPr>
        <w:spacing w:after="0" w:line="240" w:lineRule="auto"/>
        <w:rPr>
          <w:rFonts w:ascii="Times New Roman" w:eastAsia="Times New Roman" w:hAnsi="Times New Roman" w:cs="Times New Roman"/>
          <w:sz w:val="24"/>
          <w:szCs w:val="24"/>
        </w:rPr>
      </w:pPr>
      <w:r w:rsidRPr="001E755B">
        <w:rPr>
          <w:rFonts w:ascii="Arial" w:eastAsia="Times New Roman" w:hAnsi="Arial" w:cs="Arial"/>
          <w:b/>
          <w:bCs/>
          <w:color w:val="FF0000"/>
        </w:rPr>
        <w:t>problems with others, using email/text messaging is</w:t>
      </w:r>
    </w:p>
    <w:p w14:paraId="55BFDFF8" w14:textId="77777777" w:rsidR="001E755B" w:rsidRPr="001E755B" w:rsidRDefault="001E755B" w:rsidP="001E755B">
      <w:pPr>
        <w:spacing w:after="0" w:line="240" w:lineRule="auto"/>
        <w:rPr>
          <w:rFonts w:ascii="Times New Roman" w:eastAsia="Times New Roman" w:hAnsi="Times New Roman" w:cs="Times New Roman"/>
          <w:sz w:val="24"/>
          <w:szCs w:val="24"/>
        </w:rPr>
      </w:pPr>
      <w:r w:rsidRPr="001E755B">
        <w:rPr>
          <w:rFonts w:ascii="Arial" w:eastAsia="Times New Roman" w:hAnsi="Arial" w:cs="Arial"/>
          <w:b/>
          <w:bCs/>
          <w:color w:val="FF0000"/>
        </w:rPr>
        <w:t>better than using telephone/voice-messaging.</w:t>
      </w:r>
    </w:p>
    <w:p w14:paraId="3D001C37" w14:textId="77777777" w:rsidR="001E755B" w:rsidRPr="001E755B" w:rsidRDefault="001E755B" w:rsidP="001E755B">
      <w:pPr>
        <w:spacing w:after="0" w:line="240" w:lineRule="auto"/>
        <w:rPr>
          <w:rFonts w:ascii="Times New Roman" w:eastAsia="Times New Roman" w:hAnsi="Times New Roman" w:cs="Times New Roman"/>
          <w:sz w:val="24"/>
          <w:szCs w:val="24"/>
        </w:rPr>
      </w:pPr>
    </w:p>
    <w:p w14:paraId="48472BC4" w14:textId="2CB33079" w:rsidR="001E755B" w:rsidRPr="0006262D" w:rsidRDefault="001E755B" w:rsidP="0006262D">
      <w:pPr>
        <w:spacing w:after="0" w:line="240" w:lineRule="auto"/>
        <w:rPr>
          <w:rFonts w:ascii="Arial" w:eastAsia="Times New Roman" w:hAnsi="Arial" w:cs="Arial"/>
          <w:color w:val="242729"/>
        </w:rPr>
      </w:pPr>
      <w:r w:rsidRPr="001E755B">
        <w:rPr>
          <w:rFonts w:ascii="Arial" w:eastAsia="Times New Roman" w:hAnsi="Arial" w:cs="Arial"/>
          <w:color w:val="242729"/>
        </w:rPr>
        <w:t>No one can deny the significant impact of communication</w:t>
      </w:r>
      <w:r w:rsidR="00A60E0D">
        <w:rPr>
          <w:rFonts w:ascii="Arial" w:eastAsia="Times New Roman" w:hAnsi="Arial" w:cs="Arial"/>
          <w:color w:val="242729"/>
        </w:rPr>
        <w:t>a</w:t>
      </w:r>
      <w:r w:rsidRPr="001E755B">
        <w:rPr>
          <w:rFonts w:ascii="Arial" w:eastAsia="Times New Roman" w:hAnsi="Arial" w:cs="Arial"/>
          <w:color w:val="242729"/>
        </w:rPr>
        <w:t xml:space="preserve">l possibilities on </w:t>
      </w:r>
      <w:del w:id="0" w:author="Mehdi Shariat" w:date="2022-10-12T12:14:00Z">
        <w:r w:rsidRPr="001E755B" w:rsidDel="0006262D">
          <w:rPr>
            <w:rFonts w:ascii="Arial" w:eastAsia="Times New Roman" w:hAnsi="Arial" w:cs="Arial"/>
            <w:color w:val="242729"/>
          </w:rPr>
          <w:delText xml:space="preserve">the </w:delText>
        </w:r>
      </w:del>
      <w:r w:rsidRPr="001E755B">
        <w:rPr>
          <w:rFonts w:ascii="Arial" w:eastAsia="Times New Roman" w:hAnsi="Arial" w:cs="Arial"/>
          <w:color w:val="242729"/>
        </w:rPr>
        <w:t>people's every</w:t>
      </w:r>
      <w:r w:rsidR="00A60E0D">
        <w:rPr>
          <w:rFonts w:ascii="Arial" w:eastAsia="Times New Roman" w:hAnsi="Arial" w:cs="Arial"/>
          <w:color w:val="242729"/>
        </w:rPr>
        <w:t>-</w:t>
      </w:r>
      <w:r w:rsidRPr="001E755B">
        <w:rPr>
          <w:rFonts w:ascii="Arial" w:eastAsia="Times New Roman" w:hAnsi="Arial" w:cs="Arial"/>
          <w:color w:val="242729"/>
        </w:rPr>
        <w:t>day lives. In this regard, based on different circumstances and purposes, one may choose the types of communicators using voice or text.</w:t>
      </w:r>
      <w:r w:rsidR="00A60E0D">
        <w:rPr>
          <w:rFonts w:ascii="Arial" w:eastAsia="Times New Roman" w:hAnsi="Arial" w:cs="Arial"/>
          <w:color w:val="242729"/>
        </w:rPr>
        <w:t xml:space="preserve"> When it comes to </w:t>
      </w:r>
      <w:del w:id="1" w:author="Mehdi Shariat" w:date="2022-10-12T12:15:00Z">
        <w:r w:rsidR="00A60E0D" w:rsidDel="0006262D">
          <w:rPr>
            <w:rFonts w:ascii="Arial" w:eastAsia="Times New Roman" w:hAnsi="Arial" w:cs="Arial"/>
            <w:color w:val="242729"/>
          </w:rPr>
          <w:delText xml:space="preserve">the </w:delText>
        </w:r>
      </w:del>
      <w:r w:rsidR="00A60E0D">
        <w:rPr>
          <w:rFonts w:ascii="Arial" w:eastAsia="Times New Roman" w:hAnsi="Arial" w:cs="Arial"/>
          <w:color w:val="242729"/>
        </w:rPr>
        <w:t xml:space="preserve">challenging matters, I personally prefer </w:t>
      </w:r>
      <w:r w:rsidR="000E1365">
        <w:rPr>
          <w:rFonts w:ascii="Arial" w:eastAsia="Times New Roman" w:hAnsi="Arial" w:cs="Arial"/>
          <w:color w:val="242729"/>
        </w:rPr>
        <w:t xml:space="preserve">voice-based </w:t>
      </w:r>
      <w:del w:id="2" w:author="Mehdi Shariat" w:date="2022-10-12T12:15:00Z">
        <w:r w:rsidR="000E1365" w:rsidDel="0006262D">
          <w:rPr>
            <w:rFonts w:ascii="Arial" w:eastAsia="Times New Roman" w:hAnsi="Arial" w:cs="Arial"/>
            <w:color w:val="242729"/>
          </w:rPr>
          <w:delText>technologies</w:delText>
        </w:r>
      </w:del>
      <w:ins w:id="3" w:author="Mehdi Shariat" w:date="2022-10-12T12:15:00Z">
        <w:r w:rsidR="0006262D">
          <w:rPr>
            <w:rFonts w:ascii="Arial" w:eastAsia="Times New Roman" w:hAnsi="Arial" w:cs="Arial"/>
            <w:color w:val="242729"/>
          </w:rPr>
          <w:t>communication</w:t>
        </w:r>
      </w:ins>
      <w:r w:rsidRPr="001E755B">
        <w:rPr>
          <w:rFonts w:ascii="Arial" w:eastAsia="Times New Roman" w:hAnsi="Arial" w:cs="Arial"/>
          <w:color w:val="242729"/>
        </w:rPr>
        <w:t xml:space="preserve">. In the following, I </w:t>
      </w:r>
      <w:ins w:id="4" w:author="Mehdi Shariat" w:date="2022-10-12T12:15:00Z">
        <w:r w:rsidR="0006262D">
          <w:rPr>
            <w:rFonts w:ascii="Arial" w:eastAsia="Times New Roman" w:hAnsi="Arial" w:cs="Arial"/>
            <w:color w:val="242729"/>
          </w:rPr>
          <w:t xml:space="preserve">will </w:t>
        </w:r>
      </w:ins>
      <w:r w:rsidRPr="001E755B">
        <w:rPr>
          <w:rFonts w:ascii="Arial" w:eastAsia="Times New Roman" w:hAnsi="Arial" w:cs="Arial"/>
          <w:color w:val="242729"/>
        </w:rPr>
        <w:t>elaborate upon my view. </w:t>
      </w:r>
    </w:p>
    <w:p w14:paraId="6D66EA79" w14:textId="77777777" w:rsidR="001E755B" w:rsidRPr="001E755B" w:rsidRDefault="001E755B" w:rsidP="001E755B">
      <w:pPr>
        <w:spacing w:after="0" w:line="240" w:lineRule="auto"/>
        <w:rPr>
          <w:rFonts w:ascii="Times New Roman" w:eastAsia="Times New Roman" w:hAnsi="Times New Roman" w:cs="Times New Roman"/>
          <w:sz w:val="24"/>
          <w:szCs w:val="24"/>
        </w:rPr>
      </w:pPr>
    </w:p>
    <w:p w14:paraId="203E0FDB" w14:textId="121EA6BF" w:rsidR="001E755B" w:rsidRPr="0006262D" w:rsidRDefault="001E755B" w:rsidP="0006262D">
      <w:pPr>
        <w:spacing w:after="0" w:line="240" w:lineRule="auto"/>
        <w:rPr>
          <w:rFonts w:ascii="Arial" w:eastAsia="Times New Roman" w:hAnsi="Arial" w:cs="Arial"/>
          <w:color w:val="242729"/>
        </w:rPr>
      </w:pPr>
      <w:commentRangeStart w:id="5"/>
      <w:r w:rsidRPr="001E755B">
        <w:rPr>
          <w:rFonts w:ascii="Arial" w:eastAsia="Times New Roman" w:hAnsi="Arial" w:cs="Arial"/>
          <w:color w:val="242729"/>
        </w:rPr>
        <w:t>Firstly, talking on the phone rather than typing prevents misunderstanding</w:t>
      </w:r>
      <w:r w:rsidR="000E1365">
        <w:rPr>
          <w:rFonts w:ascii="Arial" w:eastAsia="Times New Roman" w:hAnsi="Arial" w:cs="Arial"/>
          <w:color w:val="242729"/>
        </w:rPr>
        <w:t>. Specifically,</w:t>
      </w:r>
      <w:r w:rsidRPr="001E755B">
        <w:rPr>
          <w:rFonts w:ascii="Arial" w:eastAsia="Times New Roman" w:hAnsi="Arial" w:cs="Arial"/>
          <w:color w:val="242729"/>
        </w:rPr>
        <w:t xml:space="preserve"> when the discussion is </w:t>
      </w:r>
      <w:r w:rsidR="000E1365">
        <w:rPr>
          <w:rFonts w:ascii="Arial" w:eastAsia="Times New Roman" w:hAnsi="Arial" w:cs="Arial"/>
          <w:color w:val="242729"/>
        </w:rPr>
        <w:t xml:space="preserve">about </w:t>
      </w:r>
      <w:r w:rsidRPr="001E755B">
        <w:rPr>
          <w:rFonts w:ascii="Arial" w:eastAsia="Times New Roman" w:hAnsi="Arial" w:cs="Arial"/>
          <w:color w:val="242729"/>
        </w:rPr>
        <w:t xml:space="preserve">a challenging problem, </w:t>
      </w:r>
      <w:r w:rsidRPr="0006262D">
        <w:rPr>
          <w:rFonts w:ascii="Arial" w:eastAsia="Times New Roman" w:hAnsi="Arial" w:cs="Arial"/>
          <w:color w:val="242729"/>
        </w:rPr>
        <w:t xml:space="preserve">making </w:t>
      </w:r>
      <w:r w:rsidR="000E1365">
        <w:rPr>
          <w:rFonts w:ascii="Arial" w:eastAsia="Times New Roman" w:hAnsi="Arial" w:cs="Arial"/>
          <w:color w:val="242729"/>
        </w:rPr>
        <w:t>the</w:t>
      </w:r>
      <w:r w:rsidR="000E1365" w:rsidRPr="0006262D">
        <w:rPr>
          <w:rFonts w:ascii="Arial" w:eastAsia="Times New Roman" w:hAnsi="Arial" w:cs="Arial"/>
          <w:color w:val="242729"/>
        </w:rPr>
        <w:t xml:space="preserve"> </w:t>
      </w:r>
      <w:r w:rsidRPr="0006262D">
        <w:rPr>
          <w:rFonts w:ascii="Arial" w:eastAsia="Times New Roman" w:hAnsi="Arial" w:cs="Arial"/>
          <w:color w:val="242729"/>
        </w:rPr>
        <w:t>points clear</w:t>
      </w:r>
      <w:r w:rsidRPr="001E755B">
        <w:rPr>
          <w:rFonts w:ascii="Arial" w:eastAsia="Times New Roman" w:hAnsi="Arial" w:cs="Arial"/>
          <w:color w:val="242729"/>
        </w:rPr>
        <w:t xml:space="preserve"> is </w:t>
      </w:r>
      <w:ins w:id="6" w:author="Mehdi Shariat" w:date="2022-10-12T12:16:00Z">
        <w:r w:rsidR="0006262D">
          <w:rPr>
            <w:rFonts w:ascii="Arial" w:eastAsia="Times New Roman" w:hAnsi="Arial" w:cs="Arial"/>
            <w:color w:val="242729"/>
          </w:rPr>
          <w:t>twice as important</w:t>
        </w:r>
      </w:ins>
      <w:del w:id="7" w:author="Mehdi Shariat" w:date="2022-10-12T12:16:00Z">
        <w:r w:rsidRPr="001E755B" w:rsidDel="0006262D">
          <w:rPr>
            <w:rFonts w:ascii="Arial" w:eastAsia="Times New Roman" w:hAnsi="Arial" w:cs="Arial"/>
            <w:color w:val="242729"/>
          </w:rPr>
          <w:delText>of a double importance</w:delText>
        </w:r>
      </w:del>
      <w:r w:rsidRPr="001E755B">
        <w:rPr>
          <w:rFonts w:ascii="Arial" w:eastAsia="Times New Roman" w:hAnsi="Arial" w:cs="Arial"/>
          <w:color w:val="242729"/>
        </w:rPr>
        <w:t xml:space="preserve">. Writing words, </w:t>
      </w:r>
      <w:del w:id="8" w:author="Mehdi Shariat" w:date="2022-10-12T12:16:00Z">
        <w:r w:rsidRPr="001E755B" w:rsidDel="0006262D">
          <w:rPr>
            <w:rFonts w:ascii="Arial" w:eastAsia="Times New Roman" w:hAnsi="Arial" w:cs="Arial"/>
            <w:color w:val="242729"/>
          </w:rPr>
          <w:delText>instead</w:delText>
        </w:r>
      </w:del>
      <w:ins w:id="9" w:author="Mehdi Shariat" w:date="2022-10-12T12:16:00Z">
        <w:r w:rsidR="0006262D">
          <w:rPr>
            <w:rFonts w:ascii="Arial" w:eastAsia="Times New Roman" w:hAnsi="Arial" w:cs="Arial"/>
            <w:color w:val="242729"/>
          </w:rPr>
          <w:t>however</w:t>
        </w:r>
      </w:ins>
      <w:r w:rsidRPr="001E755B">
        <w:rPr>
          <w:rFonts w:ascii="Arial" w:eastAsia="Times New Roman" w:hAnsi="Arial" w:cs="Arial"/>
          <w:color w:val="242729"/>
        </w:rPr>
        <w:t>, cannot always deliver what one means</w:t>
      </w:r>
      <w:del w:id="10" w:author="Mehdi Shariat" w:date="2022-10-12T12:16:00Z">
        <w:r w:rsidRPr="001E755B" w:rsidDel="0006262D">
          <w:rPr>
            <w:rFonts w:ascii="Arial" w:eastAsia="Times New Roman" w:hAnsi="Arial" w:cs="Arial"/>
            <w:color w:val="242729"/>
          </w:rPr>
          <w:delText>.</w:delText>
        </w:r>
      </w:del>
      <w:r w:rsidRPr="001E755B">
        <w:rPr>
          <w:rFonts w:ascii="Arial" w:eastAsia="Times New Roman" w:hAnsi="Arial" w:cs="Arial"/>
          <w:color w:val="242729"/>
        </w:rPr>
        <w:t xml:space="preserve"> </w:t>
      </w:r>
      <w:del w:id="11" w:author="Mehdi Shariat" w:date="2022-10-12T12:16:00Z">
        <w:r w:rsidRPr="001E755B" w:rsidDel="0006262D">
          <w:rPr>
            <w:rFonts w:ascii="Arial" w:eastAsia="Times New Roman" w:hAnsi="Arial" w:cs="Arial"/>
            <w:color w:val="242729"/>
          </w:rPr>
          <w:delText xml:space="preserve">Since </w:delText>
        </w:r>
      </w:del>
      <w:ins w:id="12" w:author="Mehdi Shariat" w:date="2022-10-12T12:16:00Z">
        <w:r w:rsidR="0006262D">
          <w:rPr>
            <w:rFonts w:ascii="Arial" w:eastAsia="Times New Roman" w:hAnsi="Arial" w:cs="Arial"/>
            <w:color w:val="242729"/>
          </w:rPr>
          <w:t>s</w:t>
        </w:r>
        <w:r w:rsidR="0006262D" w:rsidRPr="001E755B">
          <w:rPr>
            <w:rFonts w:ascii="Arial" w:eastAsia="Times New Roman" w:hAnsi="Arial" w:cs="Arial"/>
            <w:color w:val="242729"/>
          </w:rPr>
          <w:t xml:space="preserve">ince </w:t>
        </w:r>
        <w:r w:rsidR="0006262D">
          <w:rPr>
            <w:rFonts w:ascii="Arial" w:eastAsia="Times New Roman" w:hAnsi="Arial" w:cs="Arial"/>
            <w:color w:val="242729"/>
          </w:rPr>
          <w:t xml:space="preserve">a </w:t>
        </w:r>
      </w:ins>
      <w:r w:rsidRPr="001E755B">
        <w:rPr>
          <w:rFonts w:ascii="Arial" w:eastAsia="Times New Roman" w:hAnsi="Arial" w:cs="Arial"/>
          <w:color w:val="242729"/>
        </w:rPr>
        <w:t xml:space="preserve">text </w:t>
      </w:r>
      <w:del w:id="13" w:author="Mehdi Shariat" w:date="2022-10-12T12:16:00Z">
        <w:r w:rsidRPr="001E755B" w:rsidDel="0006262D">
          <w:rPr>
            <w:rFonts w:ascii="Arial" w:eastAsia="Times New Roman" w:hAnsi="Arial" w:cs="Arial"/>
            <w:color w:val="242729"/>
          </w:rPr>
          <w:delText xml:space="preserve">doesn't </w:delText>
        </w:r>
      </w:del>
      <w:ins w:id="14" w:author="Mehdi Shariat" w:date="2022-10-12T12:16:00Z">
        <w:r w:rsidR="0006262D" w:rsidRPr="001E755B">
          <w:rPr>
            <w:rFonts w:ascii="Arial" w:eastAsia="Times New Roman" w:hAnsi="Arial" w:cs="Arial"/>
            <w:color w:val="242729"/>
          </w:rPr>
          <w:t>does</w:t>
        </w:r>
        <w:r w:rsidR="0006262D">
          <w:rPr>
            <w:rFonts w:ascii="Arial" w:eastAsia="Times New Roman" w:hAnsi="Arial" w:cs="Arial"/>
            <w:color w:val="242729"/>
          </w:rPr>
          <w:t xml:space="preserve"> not</w:t>
        </w:r>
        <w:r w:rsidR="0006262D" w:rsidRPr="001E755B">
          <w:rPr>
            <w:rFonts w:ascii="Arial" w:eastAsia="Times New Roman" w:hAnsi="Arial" w:cs="Arial"/>
            <w:color w:val="242729"/>
          </w:rPr>
          <w:t xml:space="preserve"> </w:t>
        </w:r>
      </w:ins>
      <w:r w:rsidRPr="001E755B">
        <w:rPr>
          <w:rFonts w:ascii="Arial" w:eastAsia="Times New Roman" w:hAnsi="Arial" w:cs="Arial"/>
          <w:color w:val="242729"/>
        </w:rPr>
        <w:t xml:space="preserve">have any spirit, and sometimes in the case of utilizing punctuations </w:t>
      </w:r>
      <w:r w:rsidR="000E1365">
        <w:rPr>
          <w:rFonts w:ascii="Arial" w:eastAsia="Times New Roman" w:hAnsi="Arial" w:cs="Arial"/>
          <w:color w:val="242729"/>
        </w:rPr>
        <w:t>im</w:t>
      </w:r>
      <w:r w:rsidRPr="001E755B">
        <w:rPr>
          <w:rFonts w:ascii="Arial" w:eastAsia="Times New Roman" w:hAnsi="Arial" w:cs="Arial"/>
          <w:color w:val="242729"/>
        </w:rPr>
        <w:t xml:space="preserve">properly, the meaning of the speech completely contradicts what </w:t>
      </w:r>
      <w:del w:id="15" w:author="Mehdi Shariat" w:date="2022-10-12T12:17:00Z">
        <w:r w:rsidRPr="001E755B" w:rsidDel="0006262D">
          <w:rPr>
            <w:rFonts w:ascii="Arial" w:eastAsia="Times New Roman" w:hAnsi="Arial" w:cs="Arial"/>
            <w:color w:val="242729"/>
          </w:rPr>
          <w:delText>he or she supposed</w:delText>
        </w:r>
      </w:del>
      <w:ins w:id="16" w:author="Mehdi Shariat" w:date="2022-10-12T12:17:00Z">
        <w:r w:rsidR="0006262D">
          <w:rPr>
            <w:rFonts w:ascii="Arial" w:eastAsia="Times New Roman" w:hAnsi="Arial" w:cs="Arial"/>
            <w:color w:val="242729"/>
          </w:rPr>
          <w:t>the sender means</w:t>
        </w:r>
      </w:ins>
      <w:r w:rsidRPr="001E755B">
        <w:rPr>
          <w:rFonts w:ascii="Arial" w:eastAsia="Times New Roman" w:hAnsi="Arial" w:cs="Arial"/>
          <w:color w:val="242729"/>
        </w:rPr>
        <w:t xml:space="preserve"> to say. Take the sentence, </w:t>
      </w:r>
      <w:ins w:id="17" w:author="Mehdi Shariat" w:date="2022-10-12T12:17:00Z">
        <w:r w:rsidR="0006262D">
          <w:rPr>
            <w:rFonts w:ascii="Arial" w:eastAsia="Times New Roman" w:hAnsi="Arial" w:cs="Arial"/>
            <w:color w:val="242729"/>
          </w:rPr>
          <w:t>“</w:t>
        </w:r>
      </w:ins>
      <w:r w:rsidRPr="001E755B">
        <w:rPr>
          <w:rFonts w:ascii="Arial" w:eastAsia="Times New Roman" w:hAnsi="Arial" w:cs="Arial"/>
          <w:color w:val="242729"/>
        </w:rPr>
        <w:t>let's eat grandpa</w:t>
      </w:r>
      <w:ins w:id="18" w:author="Mehdi Shariat" w:date="2022-10-12T12:17:00Z">
        <w:r w:rsidR="0006262D">
          <w:rPr>
            <w:rFonts w:ascii="Arial" w:eastAsia="Times New Roman" w:hAnsi="Arial" w:cs="Arial"/>
            <w:color w:val="242729"/>
          </w:rPr>
          <w:t>”</w:t>
        </w:r>
      </w:ins>
      <w:r w:rsidRPr="001E755B">
        <w:rPr>
          <w:rFonts w:ascii="Arial" w:eastAsia="Times New Roman" w:hAnsi="Arial" w:cs="Arial"/>
          <w:color w:val="242729"/>
        </w:rPr>
        <w:t>, as an example</w:t>
      </w:r>
      <w:del w:id="19" w:author="Mehdi Shariat" w:date="2022-10-12T12:17:00Z">
        <w:r w:rsidRPr="001E755B" w:rsidDel="0006262D">
          <w:rPr>
            <w:rFonts w:ascii="Arial" w:eastAsia="Times New Roman" w:hAnsi="Arial" w:cs="Arial"/>
            <w:color w:val="242729"/>
          </w:rPr>
          <w:delText xml:space="preserve">, </w:delText>
        </w:r>
      </w:del>
      <w:ins w:id="20" w:author="Mehdi Shariat" w:date="2022-10-12T12:17:00Z">
        <w:r w:rsidR="0006262D">
          <w:rPr>
            <w:rFonts w:ascii="Arial" w:eastAsia="Times New Roman" w:hAnsi="Arial" w:cs="Arial"/>
            <w:color w:val="242729"/>
          </w:rPr>
          <w:t>;</w:t>
        </w:r>
        <w:r w:rsidR="0006262D" w:rsidRPr="001E755B">
          <w:rPr>
            <w:rFonts w:ascii="Arial" w:eastAsia="Times New Roman" w:hAnsi="Arial" w:cs="Arial"/>
            <w:color w:val="242729"/>
          </w:rPr>
          <w:t xml:space="preserve"> </w:t>
        </w:r>
      </w:ins>
      <w:r w:rsidRPr="001E755B">
        <w:rPr>
          <w:rFonts w:ascii="Arial" w:eastAsia="Times New Roman" w:hAnsi="Arial" w:cs="Arial"/>
          <w:color w:val="242729"/>
        </w:rPr>
        <w:t>whether one put</w:t>
      </w:r>
      <w:ins w:id="21" w:author="Mehdi Shariat" w:date="2022-10-12T12:17:00Z">
        <w:r w:rsidR="0006262D">
          <w:rPr>
            <w:rFonts w:ascii="Arial" w:eastAsia="Times New Roman" w:hAnsi="Arial" w:cs="Arial"/>
            <w:color w:val="242729"/>
          </w:rPr>
          <w:t>s</w:t>
        </w:r>
      </w:ins>
      <w:r w:rsidRPr="001E755B">
        <w:rPr>
          <w:rFonts w:ascii="Arial" w:eastAsia="Times New Roman" w:hAnsi="Arial" w:cs="Arial"/>
          <w:color w:val="242729"/>
        </w:rPr>
        <w:t xml:space="preserve"> the comma before the word 'grandpa' or not can change the entire meaning. Using vocal ways of communication, on the other hand, can totally clarify the speaker's intention by his or her voice tone. As a result of a better </w:t>
      </w:r>
      <w:del w:id="22" w:author="Mehdi Shariat" w:date="2022-10-12T12:17:00Z">
        <w:r w:rsidRPr="001E755B" w:rsidDel="0006262D">
          <w:rPr>
            <w:rFonts w:ascii="Arial" w:eastAsia="Times New Roman" w:hAnsi="Arial" w:cs="Arial"/>
            <w:color w:val="242729"/>
          </w:rPr>
          <w:delText>perception</w:delText>
        </w:r>
      </w:del>
      <w:ins w:id="23" w:author="Mehdi Shariat" w:date="2022-10-12T12:17:00Z">
        <w:r w:rsidR="0006262D">
          <w:rPr>
            <w:rFonts w:ascii="Arial" w:eastAsia="Times New Roman" w:hAnsi="Arial" w:cs="Arial"/>
            <w:color w:val="242729"/>
          </w:rPr>
          <w:t>understanding</w:t>
        </w:r>
      </w:ins>
      <w:r w:rsidRPr="001E755B">
        <w:rPr>
          <w:rFonts w:ascii="Arial" w:eastAsia="Times New Roman" w:hAnsi="Arial" w:cs="Arial"/>
          <w:color w:val="242729"/>
        </w:rPr>
        <w:t>, the discussing issue sooner comes to an agreement</w:t>
      </w:r>
      <w:commentRangeEnd w:id="5"/>
      <w:r w:rsidR="0006262D">
        <w:rPr>
          <w:rStyle w:val="CommentReference"/>
        </w:rPr>
        <w:commentReference w:id="5"/>
      </w:r>
      <w:r w:rsidRPr="001E755B">
        <w:rPr>
          <w:rFonts w:ascii="Arial" w:eastAsia="Times New Roman" w:hAnsi="Arial" w:cs="Arial"/>
          <w:color w:val="242729"/>
        </w:rPr>
        <w:t>. </w:t>
      </w:r>
    </w:p>
    <w:p w14:paraId="07F30D9E" w14:textId="77777777" w:rsidR="001E755B" w:rsidRPr="001E755B" w:rsidRDefault="001E755B" w:rsidP="001E755B">
      <w:pPr>
        <w:spacing w:after="0" w:line="240" w:lineRule="auto"/>
        <w:rPr>
          <w:rFonts w:ascii="Times New Roman" w:eastAsia="Times New Roman" w:hAnsi="Times New Roman" w:cs="Times New Roman"/>
          <w:sz w:val="24"/>
          <w:szCs w:val="24"/>
        </w:rPr>
      </w:pPr>
    </w:p>
    <w:p w14:paraId="125E1DB3" w14:textId="0346E1CC" w:rsidR="001E755B" w:rsidRPr="001E755B" w:rsidRDefault="001E755B" w:rsidP="0006262D">
      <w:pPr>
        <w:spacing w:after="0" w:line="240" w:lineRule="auto"/>
        <w:rPr>
          <w:rFonts w:ascii="Times New Roman" w:eastAsia="Times New Roman" w:hAnsi="Times New Roman" w:cs="Times New Roman"/>
          <w:sz w:val="24"/>
          <w:szCs w:val="24"/>
        </w:rPr>
      </w:pPr>
      <w:r w:rsidRPr="001E755B">
        <w:rPr>
          <w:rFonts w:ascii="Arial" w:eastAsia="Times New Roman" w:hAnsi="Arial" w:cs="Arial"/>
          <w:color w:val="242729"/>
        </w:rPr>
        <w:t xml:space="preserve">Secondly, </w:t>
      </w:r>
      <w:r w:rsidR="000E1365">
        <w:rPr>
          <w:rFonts w:ascii="Arial" w:eastAsia="Times New Roman" w:hAnsi="Arial" w:cs="Arial"/>
          <w:color w:val="242729"/>
        </w:rPr>
        <w:t>talking on the phone</w:t>
      </w:r>
      <w:r w:rsidRPr="001E755B">
        <w:rPr>
          <w:rFonts w:ascii="Arial" w:eastAsia="Times New Roman" w:hAnsi="Arial" w:cs="Arial"/>
          <w:color w:val="242729"/>
        </w:rPr>
        <w:t xml:space="preserve"> is time and energy efficient. In terms of speech delivery, the</w:t>
      </w:r>
      <w:r w:rsidR="000E1365">
        <w:rPr>
          <w:rFonts w:ascii="Arial" w:eastAsia="Times New Roman" w:hAnsi="Arial" w:cs="Arial"/>
          <w:color w:val="242729"/>
        </w:rPr>
        <w:t xml:space="preserve"> </w:t>
      </w:r>
      <w:r w:rsidRPr="001E755B">
        <w:rPr>
          <w:rFonts w:ascii="Arial" w:eastAsia="Times New Roman" w:hAnsi="Arial" w:cs="Arial"/>
          <w:color w:val="242729"/>
        </w:rPr>
        <w:t>fast</w:t>
      </w:r>
      <w:r w:rsidR="00172FC7">
        <w:rPr>
          <w:rFonts w:ascii="Arial" w:eastAsia="Times New Roman" w:hAnsi="Arial" w:cs="Arial"/>
          <w:color w:val="242729"/>
        </w:rPr>
        <w:t xml:space="preserve">est </w:t>
      </w:r>
      <w:r w:rsidRPr="001E755B">
        <w:rPr>
          <w:rFonts w:ascii="Arial" w:eastAsia="Times New Roman" w:hAnsi="Arial" w:cs="Arial"/>
          <w:color w:val="242729"/>
        </w:rPr>
        <w:t>typists of the world are snail-pace</w:t>
      </w:r>
      <w:ins w:id="24" w:author="Mehdi Shariat" w:date="2022-10-12T12:18:00Z">
        <w:r w:rsidR="0006262D">
          <w:rPr>
            <w:rFonts w:ascii="Arial" w:eastAsia="Times New Roman" w:hAnsi="Arial" w:cs="Arial"/>
            <w:color w:val="242729"/>
          </w:rPr>
          <w:t>d</w:t>
        </w:r>
      </w:ins>
      <w:r w:rsidRPr="001E755B">
        <w:rPr>
          <w:rFonts w:ascii="Arial" w:eastAsia="Times New Roman" w:hAnsi="Arial" w:cs="Arial"/>
          <w:color w:val="242729"/>
        </w:rPr>
        <w:t xml:space="preserve"> in comparison to a normal</w:t>
      </w:r>
      <w:ins w:id="25" w:author="Mehdi Shariat" w:date="2022-10-12T12:19:00Z">
        <w:r w:rsidR="0006262D">
          <w:rPr>
            <w:rFonts w:ascii="Arial" w:eastAsia="Times New Roman" w:hAnsi="Arial" w:cs="Arial"/>
            <w:color w:val="242729"/>
          </w:rPr>
          <w:t>-</w:t>
        </w:r>
      </w:ins>
      <w:del w:id="26" w:author="Mehdi Shariat" w:date="2022-10-12T12:19:00Z">
        <w:r w:rsidRPr="001E755B" w:rsidDel="0006262D">
          <w:rPr>
            <w:rFonts w:ascii="Arial" w:eastAsia="Times New Roman" w:hAnsi="Arial" w:cs="Arial"/>
            <w:color w:val="242729"/>
          </w:rPr>
          <w:delText xml:space="preserve"> </w:delText>
        </w:r>
      </w:del>
      <w:r w:rsidRPr="001E755B">
        <w:rPr>
          <w:rFonts w:ascii="Arial" w:eastAsia="Times New Roman" w:hAnsi="Arial" w:cs="Arial"/>
          <w:color w:val="242729"/>
        </w:rPr>
        <w:t>pace</w:t>
      </w:r>
      <w:ins w:id="27" w:author="Mehdi Shariat" w:date="2022-10-12T12:19:00Z">
        <w:r w:rsidR="0006262D">
          <w:rPr>
            <w:rFonts w:ascii="Arial" w:eastAsia="Times New Roman" w:hAnsi="Arial" w:cs="Arial"/>
            <w:color w:val="242729"/>
          </w:rPr>
          <w:t>d</w:t>
        </w:r>
      </w:ins>
      <w:r w:rsidRPr="001E755B">
        <w:rPr>
          <w:rFonts w:ascii="Arial" w:eastAsia="Times New Roman" w:hAnsi="Arial" w:cs="Arial"/>
          <w:color w:val="242729"/>
        </w:rPr>
        <w:t xml:space="preserve"> speaker. In a controversial discussion, the involv</w:t>
      </w:r>
      <w:r w:rsidR="00172FC7">
        <w:rPr>
          <w:rFonts w:ascii="Arial" w:eastAsia="Times New Roman" w:hAnsi="Arial" w:cs="Arial"/>
          <w:color w:val="242729"/>
        </w:rPr>
        <w:t>ed</w:t>
      </w:r>
      <w:r w:rsidRPr="001E755B">
        <w:rPr>
          <w:rFonts w:ascii="Arial" w:eastAsia="Times New Roman" w:hAnsi="Arial" w:cs="Arial"/>
          <w:color w:val="242729"/>
        </w:rPr>
        <w:t xml:space="preserve"> individuals want to express their opinions immediately in order not to forget the points. They may need to stop the other side to oppose his or her very statement</w:t>
      </w:r>
      <w:r w:rsidR="000E1365">
        <w:rPr>
          <w:rFonts w:ascii="Arial" w:eastAsia="Times New Roman" w:hAnsi="Arial" w:cs="Arial"/>
          <w:color w:val="242729"/>
        </w:rPr>
        <w:t xml:space="preserve">, </w:t>
      </w:r>
      <w:r w:rsidRPr="001E755B">
        <w:rPr>
          <w:rFonts w:ascii="Arial" w:eastAsia="Times New Roman" w:hAnsi="Arial" w:cs="Arial"/>
          <w:color w:val="242729"/>
        </w:rPr>
        <w:t xml:space="preserve">and </w:t>
      </w:r>
      <w:ins w:id="28" w:author="Mehdi Shariat" w:date="2022-10-12T12:19:00Z">
        <w:r w:rsidR="0006262D">
          <w:rPr>
            <w:rFonts w:ascii="Arial" w:eastAsia="Times New Roman" w:hAnsi="Arial" w:cs="Arial"/>
            <w:color w:val="242729"/>
          </w:rPr>
          <w:t xml:space="preserve">only a </w:t>
        </w:r>
      </w:ins>
      <w:r w:rsidRPr="001E755B">
        <w:rPr>
          <w:rFonts w:ascii="Arial" w:eastAsia="Times New Roman" w:hAnsi="Arial" w:cs="Arial"/>
          <w:color w:val="242729"/>
        </w:rPr>
        <w:t>voice call</w:t>
      </w:r>
      <w:r w:rsidR="000E1365">
        <w:rPr>
          <w:rFonts w:ascii="Arial" w:eastAsia="Times New Roman" w:hAnsi="Arial" w:cs="Arial"/>
          <w:color w:val="242729"/>
        </w:rPr>
        <w:t>,</w:t>
      </w:r>
      <w:r w:rsidRPr="001E755B">
        <w:rPr>
          <w:rFonts w:ascii="Arial" w:eastAsia="Times New Roman" w:hAnsi="Arial" w:cs="Arial"/>
          <w:color w:val="242729"/>
        </w:rPr>
        <w:t xml:space="preserve"> as a two-way commun</w:t>
      </w:r>
      <w:r w:rsidR="000E1365">
        <w:rPr>
          <w:rFonts w:ascii="Arial" w:eastAsia="Times New Roman" w:hAnsi="Arial" w:cs="Arial"/>
          <w:color w:val="242729"/>
        </w:rPr>
        <w:t>icat</w:t>
      </w:r>
      <w:r w:rsidRPr="001E755B">
        <w:rPr>
          <w:rFonts w:ascii="Arial" w:eastAsia="Times New Roman" w:hAnsi="Arial" w:cs="Arial"/>
          <w:color w:val="242729"/>
        </w:rPr>
        <w:t xml:space="preserve">ing way, can </w:t>
      </w:r>
      <w:del w:id="29" w:author="Mehdi Shariat" w:date="2022-10-12T12:19:00Z">
        <w:r w:rsidRPr="001E755B" w:rsidDel="0006262D">
          <w:rPr>
            <w:rFonts w:ascii="Arial" w:eastAsia="Times New Roman" w:hAnsi="Arial" w:cs="Arial"/>
            <w:color w:val="242729"/>
          </w:rPr>
          <w:delText xml:space="preserve">only </w:delText>
        </w:r>
      </w:del>
      <w:r w:rsidRPr="001E755B">
        <w:rPr>
          <w:rFonts w:ascii="Arial" w:eastAsia="Times New Roman" w:hAnsi="Arial" w:cs="Arial"/>
          <w:color w:val="242729"/>
        </w:rPr>
        <w:t>provide them with this possibility. Furthermore</w:t>
      </w:r>
      <w:r w:rsidR="000E1365">
        <w:rPr>
          <w:rFonts w:ascii="Arial" w:eastAsia="Times New Roman" w:hAnsi="Arial" w:cs="Arial"/>
          <w:color w:val="242729"/>
        </w:rPr>
        <w:t>,</w:t>
      </w:r>
      <w:r w:rsidRPr="001E755B">
        <w:rPr>
          <w:rFonts w:ascii="Arial" w:eastAsia="Times New Roman" w:hAnsi="Arial" w:cs="Arial"/>
          <w:color w:val="242729"/>
        </w:rPr>
        <w:t xml:space="preserve"> consider, in case of a long conversation, how much energy one may burn to type long texts with fingers. </w:t>
      </w:r>
      <w:commentRangeStart w:id="30"/>
      <w:r w:rsidRPr="001E755B">
        <w:rPr>
          <w:rFonts w:ascii="Arial" w:eastAsia="Times New Roman" w:hAnsi="Arial" w:cs="Arial"/>
          <w:color w:val="242729"/>
        </w:rPr>
        <w:t>Having said that, some p</w:t>
      </w:r>
      <w:r w:rsidR="000E1365">
        <w:rPr>
          <w:rFonts w:ascii="Arial" w:eastAsia="Times New Roman" w:hAnsi="Arial" w:cs="Arial"/>
          <w:color w:val="242729"/>
        </w:rPr>
        <w:t>eo</w:t>
      </w:r>
      <w:r w:rsidRPr="001E755B">
        <w:rPr>
          <w:rFonts w:ascii="Arial" w:eastAsia="Times New Roman" w:hAnsi="Arial" w:cs="Arial"/>
          <w:color w:val="242729"/>
        </w:rPr>
        <w:t>ple may be more comfortable with text messages because of being shy or lack of self-confidence</w:t>
      </w:r>
      <w:ins w:id="31" w:author="Mehdi Shariat" w:date="2022-10-12T12:20:00Z">
        <w:r w:rsidR="0006262D">
          <w:rPr>
            <w:rFonts w:ascii="Arial" w:eastAsia="Times New Roman" w:hAnsi="Arial" w:cs="Arial"/>
            <w:color w:val="242729"/>
          </w:rPr>
          <w:t>,</w:t>
        </w:r>
      </w:ins>
      <w:r w:rsidRPr="001E755B">
        <w:rPr>
          <w:rFonts w:ascii="Arial" w:eastAsia="Times New Roman" w:hAnsi="Arial" w:cs="Arial"/>
          <w:color w:val="242729"/>
        </w:rPr>
        <w:t xml:space="preserve"> </w:t>
      </w:r>
      <w:r w:rsidR="000E1365">
        <w:rPr>
          <w:rFonts w:ascii="Arial" w:eastAsia="Times New Roman" w:hAnsi="Arial" w:cs="Arial"/>
          <w:color w:val="242729"/>
        </w:rPr>
        <w:t>but</w:t>
      </w:r>
      <w:r w:rsidR="000E1365" w:rsidRPr="001E755B">
        <w:rPr>
          <w:rFonts w:ascii="Arial" w:eastAsia="Times New Roman" w:hAnsi="Arial" w:cs="Arial"/>
          <w:color w:val="242729"/>
        </w:rPr>
        <w:t xml:space="preserve"> </w:t>
      </w:r>
      <w:r w:rsidRPr="001E755B">
        <w:rPr>
          <w:rFonts w:ascii="Arial" w:eastAsia="Times New Roman" w:hAnsi="Arial" w:cs="Arial"/>
          <w:color w:val="242729"/>
        </w:rPr>
        <w:t>this can lead to the above-mentioned negative consequences for them</w:t>
      </w:r>
      <w:commentRangeEnd w:id="30"/>
      <w:r w:rsidR="0006262D">
        <w:rPr>
          <w:rStyle w:val="CommentReference"/>
        </w:rPr>
        <w:commentReference w:id="30"/>
      </w:r>
      <w:r w:rsidRPr="001E755B">
        <w:rPr>
          <w:rFonts w:ascii="Arial" w:eastAsia="Times New Roman" w:hAnsi="Arial" w:cs="Arial"/>
          <w:color w:val="242729"/>
        </w:rPr>
        <w:t>.</w:t>
      </w:r>
    </w:p>
    <w:p w14:paraId="3FA61174" w14:textId="77777777" w:rsidR="001E755B" w:rsidRPr="001E755B" w:rsidRDefault="001E755B" w:rsidP="001E755B">
      <w:pPr>
        <w:spacing w:after="240" w:line="240" w:lineRule="auto"/>
        <w:rPr>
          <w:rFonts w:ascii="Times New Roman" w:eastAsia="Times New Roman" w:hAnsi="Times New Roman" w:cs="Times New Roman"/>
          <w:sz w:val="24"/>
          <w:szCs w:val="24"/>
        </w:rPr>
      </w:pPr>
      <w:r w:rsidRPr="001E755B">
        <w:rPr>
          <w:rFonts w:ascii="Times New Roman" w:eastAsia="Times New Roman" w:hAnsi="Times New Roman" w:cs="Times New Roman"/>
          <w:sz w:val="24"/>
          <w:szCs w:val="24"/>
        </w:rPr>
        <w:br/>
      </w:r>
    </w:p>
    <w:p w14:paraId="60F8562C" w14:textId="5BD384A1" w:rsidR="001E755B" w:rsidRDefault="001E755B" w:rsidP="0006262D">
      <w:pPr>
        <w:spacing w:after="0" w:line="240" w:lineRule="auto"/>
        <w:rPr>
          <w:rFonts w:ascii="Arial" w:eastAsia="Times New Roman" w:hAnsi="Arial" w:cs="Arial"/>
          <w:color w:val="242729"/>
        </w:rPr>
      </w:pPr>
      <w:r w:rsidRPr="001E755B">
        <w:rPr>
          <w:rFonts w:ascii="Arial" w:eastAsia="Times New Roman" w:hAnsi="Arial" w:cs="Arial"/>
          <w:color w:val="242729"/>
        </w:rPr>
        <w:t xml:space="preserve">In summary, I believe for </w:t>
      </w:r>
      <w:r w:rsidR="000E1365">
        <w:rPr>
          <w:rFonts w:ascii="Arial" w:eastAsia="Times New Roman" w:hAnsi="Arial" w:cs="Arial"/>
          <w:color w:val="242729"/>
        </w:rPr>
        <w:t>dealing with</w:t>
      </w:r>
      <w:r w:rsidRPr="001E755B">
        <w:rPr>
          <w:rFonts w:ascii="Arial" w:eastAsia="Times New Roman" w:hAnsi="Arial" w:cs="Arial"/>
          <w:color w:val="242729"/>
        </w:rPr>
        <w:t xml:space="preserve"> serious issues, voice-messaging tools </w:t>
      </w:r>
      <w:del w:id="32" w:author="Mehdi Shariat" w:date="2022-10-12T12:20:00Z">
        <w:r w:rsidRPr="001E755B" w:rsidDel="0006262D">
          <w:rPr>
            <w:rFonts w:ascii="Arial" w:eastAsia="Times New Roman" w:hAnsi="Arial" w:cs="Arial"/>
            <w:color w:val="242729"/>
          </w:rPr>
          <w:delText xml:space="preserve">is </w:delText>
        </w:r>
      </w:del>
      <w:ins w:id="33" w:author="Mehdi Shariat" w:date="2022-10-12T12:20:00Z">
        <w:r w:rsidR="0006262D">
          <w:rPr>
            <w:rFonts w:ascii="Arial" w:eastAsia="Times New Roman" w:hAnsi="Arial" w:cs="Arial"/>
            <w:color w:val="242729"/>
          </w:rPr>
          <w:t>are</w:t>
        </w:r>
        <w:r w:rsidR="0006262D" w:rsidRPr="001E755B">
          <w:rPr>
            <w:rFonts w:ascii="Arial" w:eastAsia="Times New Roman" w:hAnsi="Arial" w:cs="Arial"/>
            <w:color w:val="242729"/>
          </w:rPr>
          <w:t xml:space="preserve"> </w:t>
        </w:r>
      </w:ins>
      <w:del w:id="34" w:author="Mehdi Shariat" w:date="2022-10-12T12:20:00Z">
        <w:r w:rsidR="00AD2E8F" w:rsidDel="0006262D">
          <w:rPr>
            <w:rFonts w:ascii="Arial" w:eastAsia="Times New Roman" w:hAnsi="Arial" w:cs="Arial"/>
            <w:color w:val="242729"/>
          </w:rPr>
          <w:delText xml:space="preserve">a </w:delText>
        </w:r>
      </w:del>
      <w:r w:rsidRPr="001E755B">
        <w:rPr>
          <w:rFonts w:ascii="Arial" w:eastAsia="Times New Roman" w:hAnsi="Arial" w:cs="Arial"/>
          <w:color w:val="242729"/>
        </w:rPr>
        <w:t>more appropriate</w:t>
      </w:r>
      <w:r w:rsidR="00AD2E8F">
        <w:rPr>
          <w:rFonts w:ascii="Arial" w:eastAsia="Times New Roman" w:hAnsi="Arial" w:cs="Arial"/>
          <w:color w:val="242729"/>
        </w:rPr>
        <w:t xml:space="preserve"> </w:t>
      </w:r>
      <w:del w:id="35" w:author="Mehdi Shariat" w:date="2022-10-12T12:20:00Z">
        <w:r w:rsidR="00AD2E8F" w:rsidDel="0006262D">
          <w:rPr>
            <w:rFonts w:ascii="Arial" w:eastAsia="Times New Roman" w:hAnsi="Arial" w:cs="Arial"/>
            <w:color w:val="242729"/>
          </w:rPr>
          <w:delText>way</w:delText>
        </w:r>
        <w:r w:rsidRPr="001E755B" w:rsidDel="0006262D">
          <w:rPr>
            <w:rFonts w:ascii="Arial" w:eastAsia="Times New Roman" w:hAnsi="Arial" w:cs="Arial"/>
            <w:color w:val="242729"/>
          </w:rPr>
          <w:delText xml:space="preserve"> </w:delText>
        </w:r>
      </w:del>
      <w:r w:rsidRPr="001E755B">
        <w:rPr>
          <w:rFonts w:ascii="Arial" w:eastAsia="Times New Roman" w:hAnsi="Arial" w:cs="Arial"/>
          <w:color w:val="242729"/>
        </w:rPr>
        <w:t>to avoid mis</w:t>
      </w:r>
      <w:r w:rsidR="00AD2E8F">
        <w:rPr>
          <w:rFonts w:ascii="Arial" w:eastAsia="Times New Roman" w:hAnsi="Arial" w:cs="Arial"/>
          <w:color w:val="242729"/>
        </w:rPr>
        <w:t>i</w:t>
      </w:r>
      <w:r w:rsidRPr="001E755B">
        <w:rPr>
          <w:rFonts w:ascii="Arial" w:eastAsia="Times New Roman" w:hAnsi="Arial" w:cs="Arial"/>
          <w:color w:val="242729"/>
        </w:rPr>
        <w:t>nterpr</w:t>
      </w:r>
      <w:r w:rsidR="00AD2E8F">
        <w:rPr>
          <w:rFonts w:ascii="Arial" w:eastAsia="Times New Roman" w:hAnsi="Arial" w:cs="Arial"/>
          <w:color w:val="242729"/>
        </w:rPr>
        <w:t>e</w:t>
      </w:r>
      <w:r w:rsidRPr="001E755B">
        <w:rPr>
          <w:rFonts w:ascii="Arial" w:eastAsia="Times New Roman" w:hAnsi="Arial" w:cs="Arial"/>
          <w:color w:val="242729"/>
        </w:rPr>
        <w:t>tation and wasting time and energy.</w:t>
      </w:r>
    </w:p>
    <w:p w14:paraId="5C9405B4" w14:textId="35ABB5D7" w:rsidR="0006262D" w:rsidRDefault="0006262D" w:rsidP="0006262D">
      <w:pPr>
        <w:spacing w:after="0" w:line="240" w:lineRule="auto"/>
        <w:rPr>
          <w:rFonts w:ascii="Arial" w:eastAsia="Times New Roman" w:hAnsi="Arial" w:cs="Arial"/>
          <w:color w:val="242729"/>
        </w:rPr>
      </w:pPr>
    </w:p>
    <w:p w14:paraId="176BBEB7" w14:textId="36A0A670" w:rsidR="0006262D" w:rsidRDefault="0006262D" w:rsidP="0006262D">
      <w:pPr>
        <w:spacing w:after="0" w:line="240" w:lineRule="auto"/>
        <w:rPr>
          <w:rFonts w:ascii="Arial" w:eastAsia="Times New Roman" w:hAnsi="Arial" w:cs="Arial"/>
          <w:color w:val="242729"/>
        </w:rPr>
      </w:pPr>
      <w:r>
        <w:rPr>
          <w:rFonts w:ascii="Arial" w:eastAsia="Times New Roman" w:hAnsi="Arial" w:cs="Arial"/>
          <w:color w:val="242729"/>
        </w:rPr>
        <w:t xml:space="preserve">Comments </w:t>
      </w:r>
    </w:p>
    <w:p w14:paraId="4C1DE2BD" w14:textId="76E42D44" w:rsidR="0006262D" w:rsidRDefault="0006262D" w:rsidP="0006262D">
      <w:pPr>
        <w:pStyle w:val="ListParagraph"/>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Well-written. </w:t>
      </w:r>
    </w:p>
    <w:p w14:paraId="2AA99299" w14:textId="5824F075" w:rsidR="0006262D" w:rsidRDefault="0006262D" w:rsidP="0006262D">
      <w:pPr>
        <w:pStyle w:val="ListParagraph"/>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Pay attention to using “the”. </w:t>
      </w:r>
    </w:p>
    <w:p w14:paraId="1C299CD6" w14:textId="56FF128B" w:rsidR="0006262D" w:rsidRPr="0006262D" w:rsidRDefault="0006262D" w:rsidP="00573BA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Score: 2</w:t>
      </w:r>
      <w:r w:rsidR="00573BA1">
        <w:rPr>
          <w:rFonts w:ascii="Times New Roman" w:eastAsia="Times New Roman" w:hAnsi="Times New Roman" w:cs="Times New Roman"/>
          <w:sz w:val="24"/>
          <w:szCs w:val="24"/>
        </w:rPr>
        <w:t>3</w:t>
      </w:r>
      <w:bookmarkStart w:id="36" w:name="_GoBack"/>
      <w:bookmarkEnd w:id="36"/>
      <w:r>
        <w:rPr>
          <w:rFonts w:ascii="Times New Roman" w:eastAsia="Times New Roman" w:hAnsi="Times New Roman" w:cs="Times New Roman"/>
          <w:sz w:val="24"/>
          <w:szCs w:val="24"/>
        </w:rPr>
        <w:t xml:space="preserve"> (can go up to 28) </w:t>
      </w:r>
    </w:p>
    <w:p w14:paraId="320EB751" w14:textId="77777777" w:rsidR="00884FFA" w:rsidRDefault="00884FFA"/>
    <w:sectPr w:rsidR="00884FFA">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Mehdi Shariat" w:date="2022-10-12T12:18:00Z" w:initials="MS">
    <w:p w14:paraId="500C4F2E" w14:textId="7125822E" w:rsidR="0006262D" w:rsidRDefault="0006262D">
      <w:pPr>
        <w:pStyle w:val="CommentText"/>
      </w:pPr>
      <w:r>
        <w:rPr>
          <w:rStyle w:val="CommentReference"/>
        </w:rPr>
        <w:annotationRef/>
      </w:r>
      <w:r>
        <w:t>The focus of the paragraph should be on discussing upsetting or controversial matters.</w:t>
      </w:r>
    </w:p>
  </w:comment>
  <w:comment w:id="30" w:author="Mehdi Shariat" w:date="2022-10-12T12:20:00Z" w:initials="MS">
    <w:p w14:paraId="5150EF67" w14:textId="39DB5B8E" w:rsidR="0006262D" w:rsidRDefault="0006262D">
      <w:pPr>
        <w:pStyle w:val="CommentText"/>
      </w:pPr>
      <w:r>
        <w:rPr>
          <w:rStyle w:val="CommentReference"/>
        </w:rPr>
        <w:annotationRef/>
      </w:r>
      <w:r>
        <w:t xml:space="preserve">This should be in the conclusion.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0C4F2E" w15:done="0"/>
  <w15:commentEx w15:paraId="5150EF6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Lotus">
    <w:altName w:val="Arial"/>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200847"/>
    <w:multiLevelType w:val="hybridMultilevel"/>
    <w:tmpl w:val="5B788254"/>
    <w:lvl w:ilvl="0" w:tplc="791474A4">
      <w:start w:val="1"/>
      <w:numFmt w:val="decimal"/>
      <w:lvlText w:val="%1."/>
      <w:lvlJc w:val="left"/>
      <w:pPr>
        <w:ind w:left="720" w:hanging="360"/>
      </w:pPr>
      <w:rPr>
        <w:rFonts w:ascii="Arial" w:hAnsi="Arial" w:cs="Arial" w:hint="default"/>
        <w:color w:val="242729"/>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hdi Shariat">
    <w15:presenceInfo w15:providerId="None" w15:userId="Mehdi Shari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55B"/>
    <w:rsid w:val="000005FE"/>
    <w:rsid w:val="0006262D"/>
    <w:rsid w:val="000E1365"/>
    <w:rsid w:val="000E208A"/>
    <w:rsid w:val="000E475F"/>
    <w:rsid w:val="00172FC7"/>
    <w:rsid w:val="001E755B"/>
    <w:rsid w:val="0024521A"/>
    <w:rsid w:val="00573BA1"/>
    <w:rsid w:val="00884FFA"/>
    <w:rsid w:val="00A60E0D"/>
    <w:rsid w:val="00AD2E8F"/>
    <w:rsid w:val="00B634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2A37B"/>
  <w15:chartTrackingRefBased/>
  <w15:docId w15:val="{66569DC1-340D-4350-90A6-962E8C7C3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4521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1">
    <w:name w:val="Style11"/>
    <w:basedOn w:val="Heading2"/>
    <w:link w:val="Style11Char"/>
    <w:qFormat/>
    <w:rsid w:val="0024521A"/>
    <w:pPr>
      <w:bidi/>
      <w:spacing w:before="480" w:line="240" w:lineRule="auto"/>
    </w:pPr>
    <w:rPr>
      <w:rFonts w:ascii="B Lotus" w:hAnsi="B Lotus" w:cs="B Lotus"/>
      <w:b/>
      <w:bCs/>
      <w:color w:val="000066"/>
      <w:sz w:val="28"/>
      <w:szCs w:val="32"/>
    </w:rPr>
  </w:style>
  <w:style w:type="character" w:customStyle="1" w:styleId="Style11Char">
    <w:name w:val="Style11 Char"/>
    <w:basedOn w:val="Heading2Char"/>
    <w:link w:val="Style11"/>
    <w:rsid w:val="0024521A"/>
    <w:rPr>
      <w:rFonts w:ascii="B Lotus" w:eastAsiaTheme="majorEastAsia" w:hAnsi="B Lotus" w:cs="B Lotus"/>
      <w:b/>
      <w:bCs/>
      <w:color w:val="000066"/>
      <w:sz w:val="28"/>
      <w:szCs w:val="32"/>
    </w:rPr>
  </w:style>
  <w:style w:type="character" w:customStyle="1" w:styleId="Heading2Char">
    <w:name w:val="Heading 2 Char"/>
    <w:basedOn w:val="DefaultParagraphFont"/>
    <w:link w:val="Heading2"/>
    <w:uiPriority w:val="9"/>
    <w:semiHidden/>
    <w:rsid w:val="0024521A"/>
    <w:rPr>
      <w:rFonts w:asciiTheme="majorHAnsi" w:eastAsiaTheme="majorEastAsia" w:hAnsiTheme="majorHAnsi" w:cstheme="majorBidi"/>
      <w:color w:val="2F5496" w:themeColor="accent1" w:themeShade="BF"/>
      <w:sz w:val="26"/>
      <w:szCs w:val="26"/>
    </w:rPr>
  </w:style>
  <w:style w:type="paragraph" w:customStyle="1" w:styleId="Style13">
    <w:name w:val="Style13"/>
    <w:basedOn w:val="Heading2"/>
    <w:link w:val="Style13Char"/>
    <w:qFormat/>
    <w:rsid w:val="0024521A"/>
    <w:pPr>
      <w:bidi/>
      <w:spacing w:before="480" w:line="240" w:lineRule="auto"/>
    </w:pPr>
    <w:rPr>
      <w:rFonts w:ascii="B Lotus" w:hAnsi="B Lotus" w:cs="Times New Roman"/>
      <w:b/>
      <w:bCs/>
      <w:color w:val="000066"/>
      <w:sz w:val="20"/>
      <w:szCs w:val="20"/>
    </w:rPr>
  </w:style>
  <w:style w:type="character" w:customStyle="1" w:styleId="Style13Char">
    <w:name w:val="Style13 Char"/>
    <w:basedOn w:val="Heading2Char"/>
    <w:link w:val="Style13"/>
    <w:rsid w:val="0024521A"/>
    <w:rPr>
      <w:rFonts w:ascii="B Lotus" w:eastAsiaTheme="majorEastAsia" w:hAnsi="B Lotus" w:cs="Times New Roman"/>
      <w:b/>
      <w:bCs/>
      <w:color w:val="000066"/>
      <w:sz w:val="20"/>
      <w:szCs w:val="20"/>
    </w:rPr>
  </w:style>
  <w:style w:type="paragraph" w:styleId="NormalWeb">
    <w:name w:val="Normal (Web)"/>
    <w:basedOn w:val="Normal"/>
    <w:uiPriority w:val="99"/>
    <w:semiHidden/>
    <w:unhideWhenUsed/>
    <w:rsid w:val="001E755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E13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1365"/>
    <w:rPr>
      <w:rFonts w:ascii="Segoe UI" w:hAnsi="Segoe UI" w:cs="Segoe UI"/>
      <w:sz w:val="18"/>
      <w:szCs w:val="18"/>
    </w:rPr>
  </w:style>
  <w:style w:type="character" w:styleId="CommentReference">
    <w:name w:val="annotation reference"/>
    <w:basedOn w:val="DefaultParagraphFont"/>
    <w:uiPriority w:val="99"/>
    <w:semiHidden/>
    <w:unhideWhenUsed/>
    <w:rsid w:val="0006262D"/>
    <w:rPr>
      <w:sz w:val="16"/>
      <w:szCs w:val="16"/>
    </w:rPr>
  </w:style>
  <w:style w:type="paragraph" w:styleId="CommentText">
    <w:name w:val="annotation text"/>
    <w:basedOn w:val="Normal"/>
    <w:link w:val="CommentTextChar"/>
    <w:uiPriority w:val="99"/>
    <w:semiHidden/>
    <w:unhideWhenUsed/>
    <w:rsid w:val="0006262D"/>
    <w:pPr>
      <w:spacing w:line="240" w:lineRule="auto"/>
    </w:pPr>
    <w:rPr>
      <w:sz w:val="20"/>
      <w:szCs w:val="20"/>
    </w:rPr>
  </w:style>
  <w:style w:type="character" w:customStyle="1" w:styleId="CommentTextChar">
    <w:name w:val="Comment Text Char"/>
    <w:basedOn w:val="DefaultParagraphFont"/>
    <w:link w:val="CommentText"/>
    <w:uiPriority w:val="99"/>
    <w:semiHidden/>
    <w:rsid w:val="0006262D"/>
    <w:rPr>
      <w:sz w:val="20"/>
      <w:szCs w:val="20"/>
    </w:rPr>
  </w:style>
  <w:style w:type="paragraph" w:styleId="CommentSubject">
    <w:name w:val="annotation subject"/>
    <w:basedOn w:val="CommentText"/>
    <w:next w:val="CommentText"/>
    <w:link w:val="CommentSubjectChar"/>
    <w:uiPriority w:val="99"/>
    <w:semiHidden/>
    <w:unhideWhenUsed/>
    <w:rsid w:val="0006262D"/>
    <w:rPr>
      <w:b/>
      <w:bCs/>
    </w:rPr>
  </w:style>
  <w:style w:type="character" w:customStyle="1" w:styleId="CommentSubjectChar">
    <w:name w:val="Comment Subject Char"/>
    <w:basedOn w:val="CommentTextChar"/>
    <w:link w:val="CommentSubject"/>
    <w:uiPriority w:val="99"/>
    <w:semiHidden/>
    <w:rsid w:val="0006262D"/>
    <w:rPr>
      <w:b/>
      <w:bCs/>
      <w:sz w:val="20"/>
      <w:szCs w:val="20"/>
    </w:rPr>
  </w:style>
  <w:style w:type="paragraph" w:styleId="ListParagraph">
    <w:name w:val="List Paragraph"/>
    <w:basedOn w:val="Normal"/>
    <w:uiPriority w:val="34"/>
    <w:qFormat/>
    <w:rsid w:val="000626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5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97C0B-90D5-4086-9F3C-F6D907115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Mehdi Shariat</cp:lastModifiedBy>
  <cp:revision>6</cp:revision>
  <dcterms:created xsi:type="dcterms:W3CDTF">2022-10-10T19:37:00Z</dcterms:created>
  <dcterms:modified xsi:type="dcterms:W3CDTF">2022-10-12T08:51:00Z</dcterms:modified>
</cp:coreProperties>
</file>